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S6-243765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instrText xml:space="preserve"> HYPERLINK "https://www.3gpp.org//Specification-Groups/" \t "https://www.3gpp.org/_blank" </w:instrTex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default" w:eastAsia="宋体" w:cs="Arial"/>
          <w:b/>
          <w:bCs/>
          <w:sz w:val="22"/>
          <w:szCs w:val="22"/>
          <w:lang w:val="en-US" w:eastAsia="zh-CN"/>
        </w:rPr>
        <w:t>Maastricht</w:t>
      </w:r>
      <w:r>
        <w:rPr>
          <w:rFonts w:hint="default" w:eastAsia="宋体" w:cs="Arial"/>
          <w:b/>
          <w:bCs/>
          <w:sz w:val="22"/>
          <w:szCs w:val="22"/>
          <w:lang w:val="en-US" w:eastAsia="zh-CN"/>
        </w:rPr>
        <w:fldChar w:fldCharType="end"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, Netherlands, 19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Aug-23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Aug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Rivision of </w:t>
      </w:r>
      <w:r>
        <w:rPr>
          <w:rFonts w:hint="eastAsia" w:ascii="Arial" w:hAnsi="Arial" w:cs="Arial"/>
          <w:b/>
        </w:rPr>
        <w:t>S6-243447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S6-243104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cs="Arial"/>
          <w:b w:val="0"/>
          <w:bCs w:val="0"/>
        </w:rPr>
        <w:t>Source:</w:t>
      </w:r>
      <w:r>
        <w:rPr>
          <w:rFonts w:ascii="Arial" w:hAnsi="Arial" w:cs="Arial"/>
          <w:b w:val="0"/>
          <w:bCs w:val="0"/>
        </w:rPr>
        <w:tab/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China Mobile</w:t>
      </w:r>
    </w:p>
    <w:p>
      <w:pPr>
        <w:tabs>
          <w:tab w:val="left" w:pos="8200"/>
        </w:tabs>
        <w:spacing w:after="120"/>
        <w:ind w:left="1985" w:hanging="1985"/>
        <w:rPr>
          <w:rFonts w:hint="default" w:ascii="Arial" w:hAnsi="Arial" w:cs="Arial"/>
          <w:b w:val="0"/>
          <w:bCs w:val="0"/>
          <w:lang w:val="en-US"/>
        </w:rPr>
      </w:pPr>
      <w:r>
        <w:rPr>
          <w:rFonts w:ascii="Arial" w:hAnsi="Arial" w:cs="Arial"/>
          <w:b w:val="0"/>
          <w:bCs w:val="0"/>
        </w:rPr>
        <w:t>Title:</w:t>
      </w:r>
      <w:r>
        <w:rPr>
          <w:rFonts w:ascii="Arial" w:hAnsi="Arial" w:cs="Arial"/>
          <w:b w:val="0"/>
          <w:bCs w:val="0"/>
        </w:rPr>
        <w:tab/>
      </w:r>
      <w:r>
        <w:rPr>
          <w:rFonts w:hint="eastAsia" w:ascii="Arial" w:hAnsi="Arial" w:cs="Arial"/>
          <w:b w:val="0"/>
          <w:bCs w:val="0"/>
          <w:lang w:val="en-US" w:eastAsia="zh-CN"/>
        </w:rPr>
        <w:t>Conclusion for KI#9</w:t>
      </w:r>
    </w:p>
    <w:p>
      <w:pPr>
        <w:spacing w:after="120"/>
        <w:ind w:left="1985" w:hanging="1985"/>
        <w:rPr>
          <w:rFonts w:hint="eastAsia" w:ascii="Arial" w:hAnsi="Arial" w:eastAsia="宋体" w:cs="Arial"/>
          <w:b w:val="0"/>
          <w:bCs w:val="0"/>
          <w:lang w:eastAsia="zh-CN"/>
        </w:rPr>
      </w:pPr>
      <w:r>
        <w:rPr>
          <w:rFonts w:ascii="Arial" w:hAnsi="Arial" w:cs="Arial"/>
          <w:b w:val="0"/>
          <w:bCs w:val="0"/>
        </w:rPr>
        <w:t>Spec: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3GPP TR 23.700-21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Agenda item: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8.4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Document for: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Approval</w:t>
      </w:r>
      <w:bookmarkStart w:id="4" w:name="_GoBack"/>
      <w:bookmarkEnd w:id="4"/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Contact: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  <w:lang w:val="en-US"/>
        </w:rPr>
        <w:t>Jingwen Li</w:t>
      </w:r>
      <w:r>
        <w:rPr>
          <w:rFonts w:ascii="Arial" w:hAnsi="Arial" w:cs="Arial"/>
          <w:b w:val="0"/>
          <w:bCs w:val="0"/>
          <w:u w:val="none"/>
          <w:lang w:val="en-US"/>
        </w:rPr>
        <w:t>u </w:t>
      </w:r>
      <w:r>
        <w:rPr>
          <w:rStyle w:val="46"/>
          <w:rFonts w:ascii="Arial" w:hAnsi="Arial" w:cs="Arial"/>
          <w:b w:val="0"/>
          <w:bCs w:val="0"/>
          <w:color w:val="auto"/>
          <w:u w:val="none"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 w:val="0"/>
          <w:bCs w:val="0"/>
          <w:color w:val="auto"/>
          <w:u w:val="none"/>
          <w:lang w:val="en-US" w:eastAsia="zh-CN"/>
        </w:rPr>
        <w:t>,</w:t>
      </w:r>
      <w:r>
        <w:rPr>
          <w:rFonts w:hint="eastAsia" w:ascii="Arial" w:hAnsi="Arial" w:eastAsia="宋体" w:cs="Arial"/>
          <w:b w:val="0"/>
          <w:bCs w:val="0"/>
          <w:u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Yue Liu 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t xml:space="preserve">This pCR provides 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</w:rPr>
        <w:t>onclusion for</w:t>
      </w:r>
      <w:r>
        <w:rPr>
          <w:rFonts w:hint="eastAsia" w:eastAsia="宋体"/>
          <w:lang w:val="en-US" w:eastAsia="zh-CN"/>
        </w:rPr>
        <w:t xml:space="preserve"> </w:t>
      </w:r>
      <w:r>
        <w:t>KI#</w:t>
      </w:r>
      <w:r>
        <w:rPr>
          <w:rFonts w:hint="eastAsia" w:eastAsia="宋体"/>
          <w:lang w:val="en-US" w:eastAsia="zh-CN"/>
        </w:rPr>
        <w:t>9</w:t>
      </w:r>
      <w:r>
        <w:t xml:space="preserve"> (</w:t>
      </w:r>
      <w:r>
        <w:rPr>
          <w:rFonts w:hint="eastAsia" w:eastAsia="宋体"/>
          <w:lang w:val="en-US" w:eastAsia="zh-CN"/>
        </w:rPr>
        <w:t>P</w:t>
      </w:r>
      <w:r>
        <w:rPr>
          <w:rFonts w:hint="eastAsia"/>
          <w:lang w:val="en-IN"/>
        </w:rPr>
        <w:t xml:space="preserve">ermission control 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  <w:lang w:val="en-IN"/>
        </w:rPr>
        <w:t xml:space="preserve"> digital assets</w:t>
      </w:r>
      <w:r>
        <w:t>)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76"/>
        <w:ind w:left="0" w:firstLine="0"/>
        <w:rPr>
          <w:rFonts w:hint="default" w:eastAsia="宋体"/>
          <w:lang w:val="en-US" w:eastAsia="zh-CN"/>
        </w:rPr>
      </w:pPr>
      <w:bookmarkStart w:id="0" w:name="OLE_LINK6"/>
      <w:r>
        <w:t xml:space="preserve">This pCR provides 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</w:rPr>
        <w:t>onclusion for</w:t>
      </w:r>
      <w:r>
        <w:rPr>
          <w:rFonts w:hint="eastAsia" w:eastAsia="宋体"/>
          <w:lang w:val="en-US" w:eastAsia="zh-CN"/>
        </w:rPr>
        <w:t xml:space="preserve"> </w:t>
      </w:r>
      <w:r>
        <w:t>KI#</w:t>
      </w:r>
      <w:r>
        <w:rPr>
          <w:rFonts w:hint="eastAsia" w:eastAsia="宋体"/>
          <w:lang w:val="en-US" w:eastAsia="zh-CN"/>
        </w:rPr>
        <w:t>9</w:t>
      </w:r>
      <w:r>
        <w:t xml:space="preserve"> (</w:t>
      </w:r>
      <w:r>
        <w:rPr>
          <w:rFonts w:hint="eastAsia" w:eastAsia="宋体"/>
          <w:lang w:val="en-US" w:eastAsia="zh-CN"/>
        </w:rPr>
        <w:t>P</w:t>
      </w:r>
      <w:r>
        <w:rPr>
          <w:rFonts w:hint="eastAsia"/>
          <w:lang w:val="en-IN"/>
        </w:rPr>
        <w:t xml:space="preserve">ermission control 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  <w:lang w:val="en-IN"/>
        </w:rPr>
        <w:t xml:space="preserve"> digital assets</w:t>
      </w:r>
      <w:r>
        <w:t>)</w:t>
      </w:r>
      <w:r>
        <w:rPr>
          <w:rFonts w:hint="eastAsia" w:eastAsia="宋体"/>
          <w:lang w:val="en-US" w:eastAsia="zh-CN"/>
        </w:rPr>
        <w:t>.</w:t>
      </w:r>
      <w:bookmarkEnd w:id="0"/>
      <w:r>
        <w:rPr>
          <w:lang w:val="en-US"/>
        </w:rPr>
        <w:t>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TR 23.700-21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eastAsia="zh-CN"/>
        </w:rPr>
      </w:pPr>
      <w:bookmarkStart w:id="1" w:name="_Toc172643697"/>
      <w:bookmarkStart w:id="2" w:name="_Toc153434272"/>
      <w:r>
        <w:rPr>
          <w:lang w:eastAsia="zh-CN"/>
        </w:rPr>
        <w:t>11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</w:t>
      </w:r>
      <w:r>
        <w:rPr>
          <w:lang w:eastAsia="zh-CN"/>
        </w:rPr>
        <w:t>s</w:t>
      </w:r>
      <w:bookmarkEnd w:id="1"/>
    </w:p>
    <w:p>
      <w:bookmarkStart w:id="3" w:name="tsgNames"/>
      <w:bookmarkEnd w:id="3"/>
      <w:r>
        <w:t>The study concludes with following solution considerations for the normative work:</w:t>
      </w:r>
    </w:p>
    <w:p>
      <w:pPr>
        <w:pStyle w:val="76"/>
      </w:pPr>
      <w:r>
        <w:t>1.</w:t>
      </w:r>
      <w:r>
        <w:tab/>
      </w:r>
      <w:r>
        <w:t>Following individual solutions, corresponding to the key issues, will be considered as candidate solutions:</w:t>
      </w:r>
    </w:p>
    <w:p>
      <w:pPr>
        <w:pStyle w:val="77"/>
        <w:rPr>
          <w:lang w:eastAsia="zh-CN"/>
        </w:rPr>
      </w:pPr>
      <w:r>
        <w:t>i.</w:t>
      </w:r>
      <w:r>
        <w:tab/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>
      <w:pPr>
        <w:pStyle w:val="77"/>
        <w:rPr>
          <w:lang w:val="en-IN"/>
        </w:rPr>
      </w:pPr>
      <w:r>
        <w:rPr>
          <w:lang w:eastAsia="zh-CN"/>
        </w:rPr>
        <w:t>ii.</w:t>
      </w:r>
      <w:r>
        <w:rPr>
          <w:lang w:eastAsia="zh-CN"/>
        </w:rPr>
        <w:tab/>
      </w:r>
      <w:r>
        <w:rPr>
          <w:lang w:eastAsia="zh-CN"/>
        </w:rPr>
        <w:t>for Key issue #2 (</w:t>
      </w:r>
      <w:r>
        <w:rPr>
          <w:lang w:val="en-IN"/>
        </w:rPr>
        <w:t>Exposure of user sensitive information):</w:t>
      </w:r>
    </w:p>
    <w:p>
      <w:pPr>
        <w:ind w:left="851" w:hanging="284"/>
        <w:rPr>
          <w:lang w:val="en-IN"/>
        </w:rPr>
      </w:pPr>
      <w:r>
        <w:rPr>
          <w:lang w:val="en-IN"/>
        </w:rPr>
        <w:t>ii.</w:t>
      </w:r>
      <w:r>
        <w:rPr>
          <w:lang w:val="en-IN"/>
        </w:rPr>
        <w:tab/>
      </w:r>
      <w:r>
        <w:rPr>
          <w:lang w:val="en-IN"/>
        </w:rPr>
        <w:t>for Key issue #2 (Exposure of user sensitive information): Solution #X has been proposed to address this key issue.</w:t>
      </w:r>
    </w:p>
    <w:p>
      <w:pPr>
        <w:pStyle w:val="75"/>
      </w:pPr>
      <w:r>
        <w:t>Editor's Note:</w:t>
      </w:r>
      <w:r>
        <w:tab/>
      </w:r>
      <w:r>
        <w:t>Coordination with SA3 is required prior to considering Solution #X in the normative phase.</w:t>
      </w:r>
    </w:p>
    <w:p>
      <w:pPr>
        <w:pStyle w:val="75"/>
        <w:rPr>
          <w:lang w:eastAsia="zh-CN"/>
        </w:rPr>
      </w:pPr>
      <w:r>
        <w:rPr>
          <w:lang w:val="en-IN"/>
        </w:rPr>
        <w:t>Editor’s Note:</w:t>
      </w:r>
      <w:r>
        <w:rPr>
          <w:lang w:val="en-IN"/>
        </w:rPr>
        <w:tab/>
      </w:r>
      <w:r>
        <w:rPr>
          <w:lang w:val="en-IN"/>
        </w:rPr>
        <w:t>conclusion for KI#2 is FFS based on agreed solutions.</w:t>
      </w:r>
    </w:p>
    <w:p>
      <w:pPr>
        <w:pStyle w:val="77"/>
      </w:pPr>
      <w:r>
        <w:rPr>
          <w:lang w:eastAsia="zh-CN"/>
        </w:rPr>
        <w:t>iii.</w:t>
      </w:r>
      <w:r>
        <w:rPr>
          <w:lang w:eastAsia="zh-CN"/>
        </w:rPr>
        <w:tab/>
      </w:r>
      <w:r>
        <w:rPr>
          <w:lang w:eastAsia="zh-CN"/>
        </w:rPr>
        <w:t>for Key issue #3 (</w:t>
      </w:r>
      <w:r>
        <w:rPr>
          <w:rFonts w:eastAsia="宋体"/>
          <w:lang w:eastAsia="zh-CN"/>
        </w:rPr>
        <w:t xml:space="preserve">Avatar and digital asset support): </w:t>
      </w:r>
      <w:r>
        <w:t>Solution #5, Solution #6, Solution #7 and Solution #9 can be consider for normative work with possible mergers as specified in clause 10.2.x. The solutions will be adapted to the architecture option concluded in bullet 2 of clause 11.1 corresponding to avatar/digital asset management.</w:t>
      </w:r>
    </w:p>
    <w:p>
      <w:pPr>
        <w:pStyle w:val="77"/>
      </w:pPr>
      <w:r>
        <w:rPr>
          <w:lang w:eastAsia="zh-CN"/>
        </w:rPr>
        <w:t>iv.</w:t>
      </w:r>
      <w:r>
        <w:rPr>
          <w:lang w:eastAsia="zh-CN"/>
        </w:rPr>
        <w:tab/>
      </w:r>
      <w:r>
        <w:rPr>
          <w:lang w:eastAsia="zh-CN"/>
        </w:rPr>
        <w:t>for Key issue #4 (</w:t>
      </w:r>
      <w:r>
        <w:t xml:space="preserve">Spatial mapping): Solution #8 </w:t>
      </w:r>
      <w:r>
        <w:rPr>
          <w:lang w:eastAsia="ko-KR"/>
        </w:rPr>
        <w:t>(clauses 7.8.3.1 to 7.8.3.4)</w:t>
      </w:r>
      <w:r>
        <w:t xml:space="preserve"> can be consider for the normative work by defining new SEAL server for spatial map management with necessary change to adopt to the new SEAL server.</w:t>
      </w:r>
    </w:p>
    <w:p>
      <w:pPr>
        <w:pStyle w:val="77"/>
        <w:rPr>
          <w:lang w:eastAsia="zh-CN"/>
        </w:rPr>
      </w:pPr>
      <w:r>
        <w:rPr>
          <w:lang w:eastAsia="zh-CN"/>
        </w:rPr>
        <w:t>vi.</w:t>
      </w:r>
      <w:r>
        <w:rPr>
          <w:lang w:eastAsia="zh-CN"/>
        </w:rPr>
        <w:tab/>
      </w:r>
      <w:r>
        <w:rPr>
          <w:lang w:eastAsia="zh-CN"/>
        </w:rPr>
        <w:t>for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>
      <w:pPr>
        <w:pStyle w:val="77"/>
        <w:bidi w:val="0"/>
        <w:rPr>
          <w:ins w:id="0" w:author="liuyue0823" w:date="2024-08-23T18:03:36Z"/>
          <w:rFonts w:hint="default"/>
          <w:lang w:val="en-US" w:eastAsia="zh-CN"/>
        </w:rPr>
      </w:pPr>
      <w:ins w:id="1" w:author="liuyue0823" w:date="2024-08-23T18:03:44Z">
        <w:r>
          <w:rPr>
            <w:rFonts w:hint="default"/>
            <w:lang w:val="en-US" w:eastAsia="zh-CN"/>
          </w:rPr>
          <w:t>xx</w:t>
        </w:r>
      </w:ins>
      <w:ins w:id="2" w:author="liuyue0823" w:date="2024-08-23T18:03:45Z">
        <w:r>
          <w:rPr>
            <w:rFonts w:hint="default"/>
            <w:lang w:val="en-US" w:eastAsia="zh-CN"/>
          </w:rPr>
          <w:t>.</w:t>
        </w:r>
        <w:r>
          <w:rPr>
            <w:rFonts w:hint="default"/>
            <w:lang w:val="en-US" w:eastAsia="zh-CN"/>
          </w:rPr>
          <w:tab/>
        </w:r>
      </w:ins>
      <w:ins w:id="3" w:author="liuyue0823" w:date="2024-08-23T18:03:58Z">
        <w:r>
          <w:rPr>
            <w:lang w:eastAsia="zh-CN"/>
          </w:rPr>
          <w:t>for Key issue #</w:t>
        </w:r>
      </w:ins>
      <w:ins w:id="4" w:author="liuyue0823" w:date="2024-08-23T18:04:24Z">
        <w:r>
          <w:rPr>
            <w:rFonts w:hint="default"/>
            <w:lang w:val="en-US" w:eastAsia="zh-CN"/>
          </w:rPr>
          <w:t>9</w:t>
        </w:r>
      </w:ins>
      <w:ins w:id="5" w:author="liuyue0823" w:date="2024-08-23T18:04:28Z">
        <w:r>
          <w:rPr>
            <w:rFonts w:hint="default"/>
            <w:lang w:val="en-US" w:eastAsia="zh-CN"/>
          </w:rPr>
          <w:t xml:space="preserve"> </w:t>
        </w:r>
      </w:ins>
      <w:ins w:id="6" w:author="liuyue0823" w:date="2024-08-23T18:04:29Z">
        <w:r>
          <w:rPr>
            <w:rFonts w:hint="default"/>
            <w:lang w:val="en-US" w:eastAsia="zh-CN"/>
          </w:rPr>
          <w:t>(</w:t>
        </w:r>
      </w:ins>
      <w:ins w:id="7" w:author="liuyue0823" w:date="2024-08-23T18:04:30Z">
        <w:r>
          <w:rPr>
            <w:rFonts w:hint="default" w:eastAsia="Times New Roman"/>
            <w:lang w:val="en-US" w:eastAsia="zh-CN"/>
          </w:rPr>
          <w:t>S</w:t>
        </w:r>
      </w:ins>
      <w:ins w:id="8" w:author="liuyue0823" w:date="2024-08-23T18:04:30Z">
        <w:r>
          <w:rPr>
            <w:lang w:eastAsia="zh-CN"/>
          </w:rPr>
          <w:t xml:space="preserve">upport for </w:t>
        </w:r>
      </w:ins>
      <w:ins w:id="9" w:author="liuyue0823" w:date="2024-08-23T18:04:30Z">
        <w:r>
          <w:rPr>
            <w:rFonts w:hint="default" w:eastAsia="Times New Roman"/>
            <w:lang w:val="en-US" w:eastAsia="zh-CN"/>
          </w:rPr>
          <w:t>permission control of digital assets</w:t>
        </w:r>
      </w:ins>
      <w:ins w:id="10" w:author="liuyue0823" w:date="2024-08-23T18:04:31Z">
        <w:r>
          <w:rPr>
            <w:rFonts w:hint="default" w:eastAsia="Times New Roman"/>
            <w:lang w:val="en-US" w:eastAsia="zh-CN"/>
          </w:rPr>
          <w:t>)</w:t>
        </w:r>
      </w:ins>
      <w:ins w:id="11" w:author="liuyue0823" w:date="2024-08-23T18:04:47Z">
        <w:r>
          <w:rPr>
            <w:lang w:eastAsia="zh-CN"/>
          </w:rPr>
          <w:t xml:space="preserve">: </w:t>
        </w:r>
      </w:ins>
      <w:ins w:id="12" w:author="liuyue0823" w:date="2024-08-23T18:14:09Z">
        <w:r>
          <w:rPr>
            <w:rFonts w:hint="eastAsia"/>
            <w:lang w:val="en-US" w:eastAsia="zh-CN"/>
          </w:rPr>
          <w:t>The</w:t>
        </w:r>
      </w:ins>
      <w:ins w:id="13" w:author="liuyue0823" w:date="2024-08-23T18:14:30Z">
        <w:r>
          <w:rPr>
            <w:rFonts w:hint="eastAsia"/>
            <w:lang w:val="en-US" w:eastAsia="zh-CN"/>
          </w:rPr>
          <w:t xml:space="preserve"> </w:t>
        </w:r>
      </w:ins>
      <w:ins w:id="14" w:author="liuyue0823" w:date="2024-08-23T18:15:44Z">
        <w:r>
          <w:rPr>
            <w:rFonts w:hint="eastAsia"/>
            <w:lang w:val="en-US" w:eastAsia="zh-CN"/>
          </w:rPr>
          <w:t>a</w:t>
        </w:r>
      </w:ins>
      <w:ins w:id="15" w:author="liuyue0823" w:date="2024-08-23T18:15:40Z">
        <w:r>
          <w:rPr>
            <w:rFonts w:hint="eastAsia"/>
            <w:lang w:val="en-US" w:eastAsia="zh-CN"/>
          </w:rPr>
          <w:t>rchitecture</w:t>
        </w:r>
      </w:ins>
      <w:ins w:id="16" w:author="liuyue0823" w:date="2024-08-23T18:14:42Z">
        <w:r>
          <w:rPr>
            <w:rFonts w:hint="eastAsia"/>
            <w:lang w:val="en-US" w:eastAsia="zh-CN"/>
          </w:rPr>
          <w:t xml:space="preserve"> </w:t>
        </w:r>
      </w:ins>
      <w:ins w:id="17" w:author="liuyue0823" w:date="2024-08-23T18:14:47Z">
        <w:r>
          <w:rPr>
            <w:rFonts w:hint="eastAsia"/>
            <w:lang w:val="en-US" w:eastAsia="zh-CN"/>
          </w:rPr>
          <w:t>and</w:t>
        </w:r>
      </w:ins>
      <w:ins w:id="18" w:author="liuyue0823" w:date="2024-08-23T18:14:22Z">
        <w:r>
          <w:rPr>
            <w:rFonts w:hint="eastAsia"/>
            <w:lang w:val="en-US" w:eastAsia="zh-CN"/>
          </w:rPr>
          <w:t xml:space="preserve"> </w:t>
        </w:r>
      </w:ins>
      <w:ins w:id="19" w:author="liuyue0823" w:date="2024-08-23T18:14:10Z">
        <w:r>
          <w:rPr>
            <w:rFonts w:hint="eastAsia"/>
            <w:lang w:val="en-US" w:eastAsia="zh-CN"/>
          </w:rPr>
          <w:t>solution</w:t>
        </w:r>
      </w:ins>
      <w:ins w:id="20" w:author="liuyue0823" w:date="2024-08-23T18:14:18Z">
        <w:r>
          <w:rPr>
            <w:rFonts w:hint="eastAsia"/>
            <w:lang w:val="en-US" w:eastAsia="zh-CN"/>
          </w:rPr>
          <w:t xml:space="preserve"> </w:t>
        </w:r>
      </w:ins>
      <w:ins w:id="21" w:author="liuyue0823" w:date="2024-08-23T18:14:11Z">
        <w:r>
          <w:rPr>
            <w:rFonts w:hint="eastAsia"/>
            <w:lang w:val="en-US" w:eastAsia="zh-CN"/>
          </w:rPr>
          <w:t>for</w:t>
        </w:r>
      </w:ins>
      <w:ins w:id="22" w:author="liuyue0823" w:date="2024-08-23T18:14:15Z">
        <w:r>
          <w:rPr>
            <w:rFonts w:hint="eastAsia"/>
            <w:lang w:val="en-US" w:eastAsia="zh-CN"/>
          </w:rPr>
          <w:t xml:space="preserve"> </w:t>
        </w:r>
      </w:ins>
      <w:ins w:id="23" w:author="liuyue0823" w:date="2024-08-23T18:14:52Z">
        <w:r>
          <w:rPr>
            <w:rFonts w:hint="eastAsia"/>
            <w:lang w:val="en-US" w:eastAsia="zh-CN"/>
          </w:rPr>
          <w:t xml:space="preserve">this </w:t>
        </w:r>
      </w:ins>
      <w:ins w:id="24" w:author="liuyue0823" w:date="2024-08-23T18:14:54Z">
        <w:r>
          <w:rPr>
            <w:rFonts w:hint="eastAsia"/>
            <w:lang w:val="en-US" w:eastAsia="zh-CN"/>
          </w:rPr>
          <w:t>KI</w:t>
        </w:r>
      </w:ins>
      <w:ins w:id="25" w:author="liuyue0823" w:date="2024-08-23T18:04:47Z">
        <w:r>
          <w:rPr>
            <w:lang w:eastAsia="zh-CN"/>
          </w:rPr>
          <w:t xml:space="preserve"> can </w:t>
        </w:r>
      </w:ins>
      <w:ins w:id="26" w:author="liuyue0823" w:date="2024-08-23T18:15:58Z">
        <w:r>
          <w:rPr>
            <w:rFonts w:hint="eastAsia"/>
            <w:lang w:val="en-US" w:eastAsia="zh-CN"/>
          </w:rPr>
          <w:t>be</w:t>
        </w:r>
      </w:ins>
      <w:ins w:id="27" w:author="liuyue0823" w:date="2024-08-23T18:15:59Z">
        <w:r>
          <w:rPr>
            <w:rFonts w:hint="eastAsia"/>
            <w:lang w:val="en-US" w:eastAsia="zh-CN"/>
          </w:rPr>
          <w:t xml:space="preserve"> </w:t>
        </w:r>
      </w:ins>
      <w:ins w:id="28" w:author="liuyue0823" w:date="2024-08-23T18:04:47Z">
        <w:r>
          <w:rPr>
            <w:lang w:eastAsia="zh-CN"/>
          </w:rPr>
          <w:t>discuss</w:t>
        </w:r>
      </w:ins>
      <w:ins w:id="29" w:author="liuyue0823" w:date="2024-08-23T18:15:56Z">
        <w:r>
          <w:rPr>
            <w:rFonts w:hint="eastAsia"/>
            <w:lang w:val="en-US" w:eastAsia="zh-CN"/>
          </w:rPr>
          <w:t>ed</w:t>
        </w:r>
      </w:ins>
      <w:ins w:id="30" w:author="liuyue0823" w:date="2024-08-23T18:04:47Z">
        <w:r>
          <w:rPr>
            <w:lang w:eastAsia="zh-CN"/>
          </w:rPr>
          <w:t xml:space="preserve"> in normative phase.</w:t>
        </w:r>
      </w:ins>
    </w:p>
    <w:p>
      <w:pPr>
        <w:rPr>
          <w:ins w:id="31" w:author="liuyue0823" w:date="2024-08-23T18:00:08Z"/>
          <w:rFonts w:hint="eastAsia" w:eastAsia="宋体"/>
          <w:lang w:val="en-US" w:eastAsia="zh-CN"/>
        </w:rPr>
      </w:pPr>
    </w:p>
    <w:p>
      <w:pPr>
        <w:rPr>
          <w:ins w:id="32" w:author="liuyue0823" w:date="2024-08-23T17:59:45Z"/>
          <w:rFonts w:hint="eastAsia" w:eastAsia="宋体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bidi w:val="0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ind w:firstLine="397" w:firstLineChars="0"/>
        <w:jc w:val="left"/>
      </w:pPr>
    </w:p>
    <w:p>
      <w:pPr>
        <w:bidi w:val="0"/>
        <w:ind w:firstLine="397" w:firstLineChars="0"/>
        <w:jc w:val="left"/>
        <w:rPr>
          <w:rFonts w:hint="default" w:eastAsia="宋体"/>
          <w:lang w:val="en-US" w:eastAsia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823">
    <w15:presenceInfo w15:providerId="None" w15:userId="liuyue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824D3"/>
    <w:rsid w:val="00091508"/>
    <w:rsid w:val="000928D3"/>
    <w:rsid w:val="000A1C77"/>
    <w:rsid w:val="000A5BBF"/>
    <w:rsid w:val="000A6CE9"/>
    <w:rsid w:val="000B6310"/>
    <w:rsid w:val="000C3693"/>
    <w:rsid w:val="000C659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526CE"/>
    <w:rsid w:val="001553AD"/>
    <w:rsid w:val="0015571C"/>
    <w:rsid w:val="00156707"/>
    <w:rsid w:val="00181871"/>
    <w:rsid w:val="00187EB1"/>
    <w:rsid w:val="00190A21"/>
    <w:rsid w:val="001A1C18"/>
    <w:rsid w:val="001A486D"/>
    <w:rsid w:val="001C5E9D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6A18"/>
    <w:rsid w:val="002F7B9C"/>
    <w:rsid w:val="00307245"/>
    <w:rsid w:val="00310586"/>
    <w:rsid w:val="003131B7"/>
    <w:rsid w:val="00332BBF"/>
    <w:rsid w:val="003351BC"/>
    <w:rsid w:val="00347CAD"/>
    <w:rsid w:val="00351FF3"/>
    <w:rsid w:val="00370766"/>
    <w:rsid w:val="003C08DA"/>
    <w:rsid w:val="003C5635"/>
    <w:rsid w:val="003D6026"/>
    <w:rsid w:val="003E1C42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502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4A32"/>
    <w:rsid w:val="00546146"/>
    <w:rsid w:val="00553BCE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5D33"/>
    <w:rsid w:val="005C1635"/>
    <w:rsid w:val="005D5305"/>
    <w:rsid w:val="005D5D02"/>
    <w:rsid w:val="005E2C44"/>
    <w:rsid w:val="005E4909"/>
    <w:rsid w:val="00600DC4"/>
    <w:rsid w:val="00603517"/>
    <w:rsid w:val="00607CA1"/>
    <w:rsid w:val="00640BD8"/>
    <w:rsid w:val="006413AA"/>
    <w:rsid w:val="00642835"/>
    <w:rsid w:val="0065003E"/>
    <w:rsid w:val="00657CEB"/>
    <w:rsid w:val="00665EA1"/>
    <w:rsid w:val="00670669"/>
    <w:rsid w:val="00681DA1"/>
    <w:rsid w:val="00690ED5"/>
    <w:rsid w:val="00692E63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95"/>
    <w:rsid w:val="007479F4"/>
    <w:rsid w:val="00770A9F"/>
    <w:rsid w:val="00781BF8"/>
    <w:rsid w:val="007825D3"/>
    <w:rsid w:val="00784B98"/>
    <w:rsid w:val="007A4A08"/>
    <w:rsid w:val="007B0683"/>
    <w:rsid w:val="007B4183"/>
    <w:rsid w:val="007B512A"/>
    <w:rsid w:val="007B6A57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19CA"/>
    <w:rsid w:val="008E352B"/>
    <w:rsid w:val="008E448A"/>
    <w:rsid w:val="008F27A0"/>
    <w:rsid w:val="008F33A2"/>
    <w:rsid w:val="008F647C"/>
    <w:rsid w:val="008F686C"/>
    <w:rsid w:val="009012A3"/>
    <w:rsid w:val="0090131A"/>
    <w:rsid w:val="0090418D"/>
    <w:rsid w:val="00914BF7"/>
    <w:rsid w:val="00934B69"/>
    <w:rsid w:val="009359C8"/>
    <w:rsid w:val="00946F9E"/>
    <w:rsid w:val="00953773"/>
    <w:rsid w:val="00954242"/>
    <w:rsid w:val="00957D6A"/>
    <w:rsid w:val="0097552F"/>
    <w:rsid w:val="00993B14"/>
    <w:rsid w:val="009947C8"/>
    <w:rsid w:val="009A3CCE"/>
    <w:rsid w:val="009B560B"/>
    <w:rsid w:val="009C3C3E"/>
    <w:rsid w:val="009C61B9"/>
    <w:rsid w:val="009E3297"/>
    <w:rsid w:val="009F277A"/>
    <w:rsid w:val="009F7FF6"/>
    <w:rsid w:val="00A200DC"/>
    <w:rsid w:val="00A33D66"/>
    <w:rsid w:val="00A3669C"/>
    <w:rsid w:val="00A47E70"/>
    <w:rsid w:val="00A526CC"/>
    <w:rsid w:val="00A61535"/>
    <w:rsid w:val="00A72326"/>
    <w:rsid w:val="00A823B2"/>
    <w:rsid w:val="00A8322D"/>
    <w:rsid w:val="00A862B9"/>
    <w:rsid w:val="00A91F8C"/>
    <w:rsid w:val="00A96E98"/>
    <w:rsid w:val="00AA76AB"/>
    <w:rsid w:val="00AB0C79"/>
    <w:rsid w:val="00AB6534"/>
    <w:rsid w:val="00AB6F7F"/>
    <w:rsid w:val="00AD2965"/>
    <w:rsid w:val="00AD384E"/>
    <w:rsid w:val="00AD7C25"/>
    <w:rsid w:val="00AF79C3"/>
    <w:rsid w:val="00B05B9E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C22"/>
    <w:rsid w:val="00B754CE"/>
    <w:rsid w:val="00B8024E"/>
    <w:rsid w:val="00B91952"/>
    <w:rsid w:val="00B95BA0"/>
    <w:rsid w:val="00B95BC8"/>
    <w:rsid w:val="00BA016E"/>
    <w:rsid w:val="00BB5DFC"/>
    <w:rsid w:val="00BB73BA"/>
    <w:rsid w:val="00BC7EB8"/>
    <w:rsid w:val="00BD279D"/>
    <w:rsid w:val="00BD77CF"/>
    <w:rsid w:val="00BE0DB6"/>
    <w:rsid w:val="00BE0F87"/>
    <w:rsid w:val="00C07199"/>
    <w:rsid w:val="00C1041E"/>
    <w:rsid w:val="00C123D3"/>
    <w:rsid w:val="00C1723F"/>
    <w:rsid w:val="00C217B8"/>
    <w:rsid w:val="00C21836"/>
    <w:rsid w:val="00C346FE"/>
    <w:rsid w:val="00C35B9B"/>
    <w:rsid w:val="00C36B8A"/>
    <w:rsid w:val="00C47E99"/>
    <w:rsid w:val="00C524DD"/>
    <w:rsid w:val="00C54F42"/>
    <w:rsid w:val="00C80F99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C22D4"/>
    <w:rsid w:val="00CC5026"/>
    <w:rsid w:val="00CC65BA"/>
    <w:rsid w:val="00CD1719"/>
    <w:rsid w:val="00CD2478"/>
    <w:rsid w:val="00CD3417"/>
    <w:rsid w:val="00CD58B9"/>
    <w:rsid w:val="00CE21CA"/>
    <w:rsid w:val="00CE6641"/>
    <w:rsid w:val="00D0472E"/>
    <w:rsid w:val="00D075A9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83BF8"/>
    <w:rsid w:val="00DA4A78"/>
    <w:rsid w:val="00DA75EC"/>
    <w:rsid w:val="00DC492A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03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D4616"/>
    <w:rsid w:val="00ED5B7D"/>
    <w:rsid w:val="00EE70A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B57BE"/>
    <w:rsid w:val="00FB6386"/>
    <w:rsid w:val="00FC77DE"/>
    <w:rsid w:val="00FD5D2C"/>
    <w:rsid w:val="00FE0706"/>
    <w:rsid w:val="00FE3460"/>
    <w:rsid w:val="00FE4987"/>
    <w:rsid w:val="00FF4F61"/>
    <w:rsid w:val="011C44BE"/>
    <w:rsid w:val="012D0A79"/>
    <w:rsid w:val="01386D82"/>
    <w:rsid w:val="0149727D"/>
    <w:rsid w:val="017E38FB"/>
    <w:rsid w:val="018D1D97"/>
    <w:rsid w:val="01B66054"/>
    <w:rsid w:val="02016B37"/>
    <w:rsid w:val="02182C5B"/>
    <w:rsid w:val="02B21822"/>
    <w:rsid w:val="02B7449E"/>
    <w:rsid w:val="02B87695"/>
    <w:rsid w:val="030005E0"/>
    <w:rsid w:val="03315CCB"/>
    <w:rsid w:val="03566154"/>
    <w:rsid w:val="035F0716"/>
    <w:rsid w:val="03786440"/>
    <w:rsid w:val="03970EF3"/>
    <w:rsid w:val="039B78F9"/>
    <w:rsid w:val="039F4AA9"/>
    <w:rsid w:val="03D3552D"/>
    <w:rsid w:val="041F7ED2"/>
    <w:rsid w:val="044468CA"/>
    <w:rsid w:val="044516F7"/>
    <w:rsid w:val="04624536"/>
    <w:rsid w:val="046318C1"/>
    <w:rsid w:val="05605ACE"/>
    <w:rsid w:val="056117E3"/>
    <w:rsid w:val="058B0D7D"/>
    <w:rsid w:val="059629B2"/>
    <w:rsid w:val="05990B8D"/>
    <w:rsid w:val="05A27E8D"/>
    <w:rsid w:val="05A766D5"/>
    <w:rsid w:val="05B95A3E"/>
    <w:rsid w:val="05C74CC8"/>
    <w:rsid w:val="063368B2"/>
    <w:rsid w:val="06755707"/>
    <w:rsid w:val="06ED0F6A"/>
    <w:rsid w:val="06FE2509"/>
    <w:rsid w:val="07143386"/>
    <w:rsid w:val="074D5B0C"/>
    <w:rsid w:val="07E45C7F"/>
    <w:rsid w:val="08464FC7"/>
    <w:rsid w:val="08664526"/>
    <w:rsid w:val="08716B68"/>
    <w:rsid w:val="087A6EF2"/>
    <w:rsid w:val="08CC3DB3"/>
    <w:rsid w:val="08CE00F0"/>
    <w:rsid w:val="091130AA"/>
    <w:rsid w:val="09612454"/>
    <w:rsid w:val="09625450"/>
    <w:rsid w:val="098E0239"/>
    <w:rsid w:val="09A068C1"/>
    <w:rsid w:val="09B3627A"/>
    <w:rsid w:val="09EF54DA"/>
    <w:rsid w:val="0A0C2B91"/>
    <w:rsid w:val="0A2F7DC2"/>
    <w:rsid w:val="0A3F5C1B"/>
    <w:rsid w:val="0A7809B7"/>
    <w:rsid w:val="0AA97A8C"/>
    <w:rsid w:val="0AE5336E"/>
    <w:rsid w:val="0B286F5D"/>
    <w:rsid w:val="0B5C2DB3"/>
    <w:rsid w:val="0B8F2D84"/>
    <w:rsid w:val="0BA85046"/>
    <w:rsid w:val="0BB04A3B"/>
    <w:rsid w:val="0BD41778"/>
    <w:rsid w:val="0BFC7BE6"/>
    <w:rsid w:val="0C175925"/>
    <w:rsid w:val="0C273780"/>
    <w:rsid w:val="0C711C37"/>
    <w:rsid w:val="0C9F1F7D"/>
    <w:rsid w:val="0CB27AE1"/>
    <w:rsid w:val="0D010EE5"/>
    <w:rsid w:val="0D2F17D1"/>
    <w:rsid w:val="0D374681"/>
    <w:rsid w:val="0D4912D9"/>
    <w:rsid w:val="0D9848DC"/>
    <w:rsid w:val="0DAF4501"/>
    <w:rsid w:val="0DDF2AFB"/>
    <w:rsid w:val="0DE912C7"/>
    <w:rsid w:val="0DEA55DF"/>
    <w:rsid w:val="0E05620F"/>
    <w:rsid w:val="0E415FAD"/>
    <w:rsid w:val="0E4A68FE"/>
    <w:rsid w:val="0E930F68"/>
    <w:rsid w:val="0EE94005"/>
    <w:rsid w:val="0F4D4EAE"/>
    <w:rsid w:val="0FD74C28"/>
    <w:rsid w:val="10247488"/>
    <w:rsid w:val="102D2316"/>
    <w:rsid w:val="107C5919"/>
    <w:rsid w:val="10E44043"/>
    <w:rsid w:val="10E478C7"/>
    <w:rsid w:val="10EB3EB0"/>
    <w:rsid w:val="119D1AE1"/>
    <w:rsid w:val="11C67EB9"/>
    <w:rsid w:val="12183CEE"/>
    <w:rsid w:val="122D0CBD"/>
    <w:rsid w:val="1270704D"/>
    <w:rsid w:val="1274067F"/>
    <w:rsid w:val="12750F57"/>
    <w:rsid w:val="12791770"/>
    <w:rsid w:val="12B82CC5"/>
    <w:rsid w:val="12C257D3"/>
    <w:rsid w:val="12F108A0"/>
    <w:rsid w:val="130B54B8"/>
    <w:rsid w:val="131320DA"/>
    <w:rsid w:val="135B24CE"/>
    <w:rsid w:val="13C80904"/>
    <w:rsid w:val="13D95BEC"/>
    <w:rsid w:val="13E449B0"/>
    <w:rsid w:val="143534B6"/>
    <w:rsid w:val="14701C95"/>
    <w:rsid w:val="14E904B0"/>
    <w:rsid w:val="157043D0"/>
    <w:rsid w:val="159B6280"/>
    <w:rsid w:val="15E553FB"/>
    <w:rsid w:val="160349AB"/>
    <w:rsid w:val="16900E36"/>
    <w:rsid w:val="16995DF6"/>
    <w:rsid w:val="16CF2DFA"/>
    <w:rsid w:val="177463A3"/>
    <w:rsid w:val="1782289D"/>
    <w:rsid w:val="18856C48"/>
    <w:rsid w:val="18CB3FDE"/>
    <w:rsid w:val="18D60838"/>
    <w:rsid w:val="18E36FE2"/>
    <w:rsid w:val="18F87446"/>
    <w:rsid w:val="190E112B"/>
    <w:rsid w:val="1927063C"/>
    <w:rsid w:val="19BD565C"/>
    <w:rsid w:val="19D72D72"/>
    <w:rsid w:val="19DA19D5"/>
    <w:rsid w:val="19E70E0E"/>
    <w:rsid w:val="1A1E0A96"/>
    <w:rsid w:val="1A682661"/>
    <w:rsid w:val="1A853DE4"/>
    <w:rsid w:val="1AA72145"/>
    <w:rsid w:val="1AB44CDE"/>
    <w:rsid w:val="1ACF6C99"/>
    <w:rsid w:val="1ADA169B"/>
    <w:rsid w:val="1B47424D"/>
    <w:rsid w:val="1B811858"/>
    <w:rsid w:val="1B912A8E"/>
    <w:rsid w:val="1BA60A72"/>
    <w:rsid w:val="1BB53962"/>
    <w:rsid w:val="1BD470AF"/>
    <w:rsid w:val="1BDE34C7"/>
    <w:rsid w:val="1C024980"/>
    <w:rsid w:val="1C36422E"/>
    <w:rsid w:val="1C9673F2"/>
    <w:rsid w:val="1CA91FA4"/>
    <w:rsid w:val="1CB01755"/>
    <w:rsid w:val="1D40408C"/>
    <w:rsid w:val="1DAC618C"/>
    <w:rsid w:val="1DCA732E"/>
    <w:rsid w:val="1E03430E"/>
    <w:rsid w:val="1E0526C2"/>
    <w:rsid w:val="1E0E11DD"/>
    <w:rsid w:val="1E79668E"/>
    <w:rsid w:val="1EA5716D"/>
    <w:rsid w:val="1EB1421C"/>
    <w:rsid w:val="1F121E35"/>
    <w:rsid w:val="1F796231"/>
    <w:rsid w:val="1F873DAD"/>
    <w:rsid w:val="1FC41B80"/>
    <w:rsid w:val="1FE91D68"/>
    <w:rsid w:val="20485C9B"/>
    <w:rsid w:val="209B218E"/>
    <w:rsid w:val="20A34A1A"/>
    <w:rsid w:val="20AF45AF"/>
    <w:rsid w:val="20B33EA3"/>
    <w:rsid w:val="2107473E"/>
    <w:rsid w:val="213D6E16"/>
    <w:rsid w:val="214721A6"/>
    <w:rsid w:val="21BB54E6"/>
    <w:rsid w:val="2229591A"/>
    <w:rsid w:val="22731412"/>
    <w:rsid w:val="227B5178"/>
    <w:rsid w:val="22D86BB8"/>
    <w:rsid w:val="22E07847"/>
    <w:rsid w:val="22EC4C78"/>
    <w:rsid w:val="22F95FB5"/>
    <w:rsid w:val="23333A4E"/>
    <w:rsid w:val="24082B2D"/>
    <w:rsid w:val="24182DC7"/>
    <w:rsid w:val="24341072"/>
    <w:rsid w:val="244555CE"/>
    <w:rsid w:val="24770478"/>
    <w:rsid w:val="24E02810"/>
    <w:rsid w:val="259B76C0"/>
    <w:rsid w:val="25BC3C95"/>
    <w:rsid w:val="25F05010"/>
    <w:rsid w:val="26377520"/>
    <w:rsid w:val="264777D9"/>
    <w:rsid w:val="26BA6808"/>
    <w:rsid w:val="26C26685"/>
    <w:rsid w:val="26EB3E67"/>
    <w:rsid w:val="27F7533C"/>
    <w:rsid w:val="27FA43A7"/>
    <w:rsid w:val="2828734B"/>
    <w:rsid w:val="284B1F23"/>
    <w:rsid w:val="28B740DA"/>
    <w:rsid w:val="295F2A75"/>
    <w:rsid w:val="29824AA8"/>
    <w:rsid w:val="29B30AFA"/>
    <w:rsid w:val="29BE3608"/>
    <w:rsid w:val="2A361FCD"/>
    <w:rsid w:val="2A642E9C"/>
    <w:rsid w:val="2A8A1A57"/>
    <w:rsid w:val="2B32557B"/>
    <w:rsid w:val="2B82359A"/>
    <w:rsid w:val="2BDF78BA"/>
    <w:rsid w:val="2BEC4997"/>
    <w:rsid w:val="2C1255D3"/>
    <w:rsid w:val="2C212422"/>
    <w:rsid w:val="2C38629A"/>
    <w:rsid w:val="2C765D7F"/>
    <w:rsid w:val="2C9347AB"/>
    <w:rsid w:val="2C9E14C2"/>
    <w:rsid w:val="2CA12446"/>
    <w:rsid w:val="2CDD6A28"/>
    <w:rsid w:val="2CE37C93"/>
    <w:rsid w:val="2D68440E"/>
    <w:rsid w:val="2DAF6D80"/>
    <w:rsid w:val="2DE7710F"/>
    <w:rsid w:val="2DFA397D"/>
    <w:rsid w:val="2E1C51B6"/>
    <w:rsid w:val="2E2B414C"/>
    <w:rsid w:val="2E522DF8"/>
    <w:rsid w:val="2E6D3657"/>
    <w:rsid w:val="2E807459"/>
    <w:rsid w:val="2F4607D4"/>
    <w:rsid w:val="2F7B65C8"/>
    <w:rsid w:val="2F7C7675"/>
    <w:rsid w:val="2F860BD0"/>
    <w:rsid w:val="2F986466"/>
    <w:rsid w:val="2FC00586"/>
    <w:rsid w:val="2FFA29B4"/>
    <w:rsid w:val="308D3CB6"/>
    <w:rsid w:val="30DC2C5C"/>
    <w:rsid w:val="30E70079"/>
    <w:rsid w:val="30EF04D7"/>
    <w:rsid w:val="30FF12B7"/>
    <w:rsid w:val="310103F1"/>
    <w:rsid w:val="31861139"/>
    <w:rsid w:val="31871F73"/>
    <w:rsid w:val="31E72C5D"/>
    <w:rsid w:val="31F1357D"/>
    <w:rsid w:val="328A5799"/>
    <w:rsid w:val="32D8387B"/>
    <w:rsid w:val="3308798A"/>
    <w:rsid w:val="332F0A06"/>
    <w:rsid w:val="33512240"/>
    <w:rsid w:val="336359DD"/>
    <w:rsid w:val="34180984"/>
    <w:rsid w:val="34294FFC"/>
    <w:rsid w:val="342D4685"/>
    <w:rsid w:val="34666505"/>
    <w:rsid w:val="347E742F"/>
    <w:rsid w:val="34D3584E"/>
    <w:rsid w:val="355A713C"/>
    <w:rsid w:val="35931348"/>
    <w:rsid w:val="35F85492"/>
    <w:rsid w:val="36075C31"/>
    <w:rsid w:val="360B4637"/>
    <w:rsid w:val="360C2505"/>
    <w:rsid w:val="364F7AB0"/>
    <w:rsid w:val="36C37669"/>
    <w:rsid w:val="36CA5847"/>
    <w:rsid w:val="37D5020C"/>
    <w:rsid w:val="37E46249"/>
    <w:rsid w:val="37F22D23"/>
    <w:rsid w:val="38366A38"/>
    <w:rsid w:val="383E32D2"/>
    <w:rsid w:val="38602906"/>
    <w:rsid w:val="38CD2F41"/>
    <w:rsid w:val="38CD76BE"/>
    <w:rsid w:val="38F31085"/>
    <w:rsid w:val="395D152B"/>
    <w:rsid w:val="39B747A8"/>
    <w:rsid w:val="3A00289B"/>
    <w:rsid w:val="3A0C719D"/>
    <w:rsid w:val="3A1A3CEA"/>
    <w:rsid w:val="3AEB08F1"/>
    <w:rsid w:val="3B0902DD"/>
    <w:rsid w:val="3B3427DA"/>
    <w:rsid w:val="3B667382"/>
    <w:rsid w:val="3B850D1B"/>
    <w:rsid w:val="3B9F164D"/>
    <w:rsid w:val="3CAE6EB9"/>
    <w:rsid w:val="3CAF061D"/>
    <w:rsid w:val="3CCF4D03"/>
    <w:rsid w:val="3CDE4A7A"/>
    <w:rsid w:val="3D3954D4"/>
    <w:rsid w:val="3E1267ED"/>
    <w:rsid w:val="3E407430"/>
    <w:rsid w:val="3E5F706E"/>
    <w:rsid w:val="3E9A53F9"/>
    <w:rsid w:val="3EF4023A"/>
    <w:rsid w:val="3EF604D7"/>
    <w:rsid w:val="3FA660FD"/>
    <w:rsid w:val="3FB45412"/>
    <w:rsid w:val="3FC2231F"/>
    <w:rsid w:val="3FF32979"/>
    <w:rsid w:val="40081C08"/>
    <w:rsid w:val="407B3497"/>
    <w:rsid w:val="40851203"/>
    <w:rsid w:val="409E6DEB"/>
    <w:rsid w:val="40F53820"/>
    <w:rsid w:val="4113768A"/>
    <w:rsid w:val="416F56E8"/>
    <w:rsid w:val="418A17B9"/>
    <w:rsid w:val="41AD7ECA"/>
    <w:rsid w:val="41E221A4"/>
    <w:rsid w:val="41F25CC2"/>
    <w:rsid w:val="42183A71"/>
    <w:rsid w:val="423018BA"/>
    <w:rsid w:val="428258EE"/>
    <w:rsid w:val="429B2414"/>
    <w:rsid w:val="43882C06"/>
    <w:rsid w:val="43BE795D"/>
    <w:rsid w:val="43CE06CA"/>
    <w:rsid w:val="44C0721D"/>
    <w:rsid w:val="44C37CDE"/>
    <w:rsid w:val="45011D41"/>
    <w:rsid w:val="450929D1"/>
    <w:rsid w:val="45203285"/>
    <w:rsid w:val="45AD4906"/>
    <w:rsid w:val="462C3A2D"/>
    <w:rsid w:val="465D5881"/>
    <w:rsid w:val="467B6B5D"/>
    <w:rsid w:val="46945A20"/>
    <w:rsid w:val="46EB2B66"/>
    <w:rsid w:val="47125EF0"/>
    <w:rsid w:val="472F1E22"/>
    <w:rsid w:val="478704A5"/>
    <w:rsid w:val="478D7AD6"/>
    <w:rsid w:val="47A348A8"/>
    <w:rsid w:val="47B34B2D"/>
    <w:rsid w:val="487061E5"/>
    <w:rsid w:val="48835206"/>
    <w:rsid w:val="48A05F7B"/>
    <w:rsid w:val="48AF154D"/>
    <w:rsid w:val="48EF2337"/>
    <w:rsid w:val="48F5780A"/>
    <w:rsid w:val="49020B0D"/>
    <w:rsid w:val="49A068D7"/>
    <w:rsid w:val="49A77A15"/>
    <w:rsid w:val="49BA2D04"/>
    <w:rsid w:val="4A4C4A16"/>
    <w:rsid w:val="4A4F7771"/>
    <w:rsid w:val="4A6D5A74"/>
    <w:rsid w:val="4A792184"/>
    <w:rsid w:val="4A7C3649"/>
    <w:rsid w:val="4AB112B0"/>
    <w:rsid w:val="4AF26284"/>
    <w:rsid w:val="4B12050A"/>
    <w:rsid w:val="4B15553F"/>
    <w:rsid w:val="4B5C61D8"/>
    <w:rsid w:val="4BE1010B"/>
    <w:rsid w:val="4BF16188"/>
    <w:rsid w:val="4C0D377A"/>
    <w:rsid w:val="4C0E639A"/>
    <w:rsid w:val="4CA2551B"/>
    <w:rsid w:val="4CF237CB"/>
    <w:rsid w:val="4D536CE8"/>
    <w:rsid w:val="4D742AA0"/>
    <w:rsid w:val="4D922050"/>
    <w:rsid w:val="4EAD5B25"/>
    <w:rsid w:val="4EC314C8"/>
    <w:rsid w:val="4EC946C4"/>
    <w:rsid w:val="4EEE7D8E"/>
    <w:rsid w:val="4F083FA6"/>
    <w:rsid w:val="4F2214E2"/>
    <w:rsid w:val="4F33311B"/>
    <w:rsid w:val="4F7D417A"/>
    <w:rsid w:val="4F855234"/>
    <w:rsid w:val="4FC77A71"/>
    <w:rsid w:val="505563DC"/>
    <w:rsid w:val="50E05F3B"/>
    <w:rsid w:val="50EE52D5"/>
    <w:rsid w:val="51524FFA"/>
    <w:rsid w:val="516855C3"/>
    <w:rsid w:val="523C36B2"/>
    <w:rsid w:val="524B3013"/>
    <w:rsid w:val="52532C9B"/>
    <w:rsid w:val="52CB3561"/>
    <w:rsid w:val="52D40E84"/>
    <w:rsid w:val="52D562D5"/>
    <w:rsid w:val="52E7233D"/>
    <w:rsid w:val="53160B7D"/>
    <w:rsid w:val="53C47920"/>
    <w:rsid w:val="53FA74D7"/>
    <w:rsid w:val="541453CE"/>
    <w:rsid w:val="544817D4"/>
    <w:rsid w:val="548825BE"/>
    <w:rsid w:val="548B1262"/>
    <w:rsid w:val="54A65906"/>
    <w:rsid w:val="54AA1441"/>
    <w:rsid w:val="54BB2C26"/>
    <w:rsid w:val="54BE1B90"/>
    <w:rsid w:val="55A92629"/>
    <w:rsid w:val="55B72CB0"/>
    <w:rsid w:val="55BA31FE"/>
    <w:rsid w:val="55C82F4A"/>
    <w:rsid w:val="560A1435"/>
    <w:rsid w:val="56244B1C"/>
    <w:rsid w:val="56574DB7"/>
    <w:rsid w:val="56A15628"/>
    <w:rsid w:val="56A570B5"/>
    <w:rsid w:val="56E542AB"/>
    <w:rsid w:val="56F47033"/>
    <w:rsid w:val="5715646F"/>
    <w:rsid w:val="574746C0"/>
    <w:rsid w:val="57803CEC"/>
    <w:rsid w:val="5789201A"/>
    <w:rsid w:val="57EE28CF"/>
    <w:rsid w:val="57F616F1"/>
    <w:rsid w:val="57F73796"/>
    <w:rsid w:val="57FF139C"/>
    <w:rsid w:val="58820BC4"/>
    <w:rsid w:val="58941146"/>
    <w:rsid w:val="58C75E36"/>
    <w:rsid w:val="58E236F4"/>
    <w:rsid w:val="595D1D28"/>
    <w:rsid w:val="597936DB"/>
    <w:rsid w:val="59CF1242"/>
    <w:rsid w:val="59FA4F2E"/>
    <w:rsid w:val="5A8745B3"/>
    <w:rsid w:val="5AD1170E"/>
    <w:rsid w:val="5AD75815"/>
    <w:rsid w:val="5AE642FC"/>
    <w:rsid w:val="5B487ED0"/>
    <w:rsid w:val="5B492431"/>
    <w:rsid w:val="5B5D1DC4"/>
    <w:rsid w:val="5B896046"/>
    <w:rsid w:val="5B9B0DD6"/>
    <w:rsid w:val="5BA12CE0"/>
    <w:rsid w:val="5BCC4E29"/>
    <w:rsid w:val="5D051288"/>
    <w:rsid w:val="5D562E76"/>
    <w:rsid w:val="5D9D6CBE"/>
    <w:rsid w:val="5DAB05EC"/>
    <w:rsid w:val="5DC1585C"/>
    <w:rsid w:val="5DDF6E12"/>
    <w:rsid w:val="5E203FE6"/>
    <w:rsid w:val="5E885FA6"/>
    <w:rsid w:val="5E987C05"/>
    <w:rsid w:val="5EA42053"/>
    <w:rsid w:val="5EF12152"/>
    <w:rsid w:val="5EFF579C"/>
    <w:rsid w:val="5F076875"/>
    <w:rsid w:val="5F451BDC"/>
    <w:rsid w:val="5F5E4D05"/>
    <w:rsid w:val="5F796BB3"/>
    <w:rsid w:val="60025813"/>
    <w:rsid w:val="60272F85"/>
    <w:rsid w:val="60297C51"/>
    <w:rsid w:val="605E26A9"/>
    <w:rsid w:val="60642EDD"/>
    <w:rsid w:val="610872BF"/>
    <w:rsid w:val="617F7953"/>
    <w:rsid w:val="61942726"/>
    <w:rsid w:val="61A34F3F"/>
    <w:rsid w:val="61B970E2"/>
    <w:rsid w:val="61C91921"/>
    <w:rsid w:val="62A159E8"/>
    <w:rsid w:val="62A92CC9"/>
    <w:rsid w:val="62B87005"/>
    <w:rsid w:val="62DE25C4"/>
    <w:rsid w:val="635E5215"/>
    <w:rsid w:val="636C5803"/>
    <w:rsid w:val="63A6340B"/>
    <w:rsid w:val="63CB140E"/>
    <w:rsid w:val="63E003B6"/>
    <w:rsid w:val="643C4C03"/>
    <w:rsid w:val="6443314B"/>
    <w:rsid w:val="64900E0A"/>
    <w:rsid w:val="65052EF2"/>
    <w:rsid w:val="65E2522E"/>
    <w:rsid w:val="660D032E"/>
    <w:rsid w:val="661D1895"/>
    <w:rsid w:val="66340E42"/>
    <w:rsid w:val="6695317F"/>
    <w:rsid w:val="66D04BBC"/>
    <w:rsid w:val="674128E9"/>
    <w:rsid w:val="67A26B8D"/>
    <w:rsid w:val="6841159B"/>
    <w:rsid w:val="68D23281"/>
    <w:rsid w:val="68D27805"/>
    <w:rsid w:val="6962294C"/>
    <w:rsid w:val="697C2E5E"/>
    <w:rsid w:val="698200F7"/>
    <w:rsid w:val="698D4EF0"/>
    <w:rsid w:val="69CF1CA6"/>
    <w:rsid w:val="6A0E500E"/>
    <w:rsid w:val="6AA14535"/>
    <w:rsid w:val="6AD172CA"/>
    <w:rsid w:val="6B0777A4"/>
    <w:rsid w:val="6B1A4247"/>
    <w:rsid w:val="6B5C52B4"/>
    <w:rsid w:val="6B814EF0"/>
    <w:rsid w:val="6BCC1AEC"/>
    <w:rsid w:val="6BD43675"/>
    <w:rsid w:val="6BD858FE"/>
    <w:rsid w:val="6BDA0E02"/>
    <w:rsid w:val="6C2A5293"/>
    <w:rsid w:val="6C4F7E57"/>
    <w:rsid w:val="6C6C0370"/>
    <w:rsid w:val="6C8B53A2"/>
    <w:rsid w:val="6D00465C"/>
    <w:rsid w:val="6D8225AE"/>
    <w:rsid w:val="6DAB4E43"/>
    <w:rsid w:val="6DCA02AD"/>
    <w:rsid w:val="6E0B6585"/>
    <w:rsid w:val="6E2F5A53"/>
    <w:rsid w:val="6E5415CA"/>
    <w:rsid w:val="6E5421AE"/>
    <w:rsid w:val="6E9D6087"/>
    <w:rsid w:val="6EF36A95"/>
    <w:rsid w:val="6F121CC1"/>
    <w:rsid w:val="6F1D36E1"/>
    <w:rsid w:val="6F7637EB"/>
    <w:rsid w:val="6F8E6CEF"/>
    <w:rsid w:val="6FAD0B23"/>
    <w:rsid w:val="6FD05591"/>
    <w:rsid w:val="6FD23B50"/>
    <w:rsid w:val="6FD6290B"/>
    <w:rsid w:val="6FE62CA0"/>
    <w:rsid w:val="70031466"/>
    <w:rsid w:val="700D4FE4"/>
    <w:rsid w:val="702E2F9A"/>
    <w:rsid w:val="706F5F82"/>
    <w:rsid w:val="70726F06"/>
    <w:rsid w:val="70C46D11"/>
    <w:rsid w:val="70C5007C"/>
    <w:rsid w:val="70CC411D"/>
    <w:rsid w:val="70D66C2B"/>
    <w:rsid w:val="70FE7068"/>
    <w:rsid w:val="71670471"/>
    <w:rsid w:val="716C6225"/>
    <w:rsid w:val="71861D85"/>
    <w:rsid w:val="71B47211"/>
    <w:rsid w:val="71C442A5"/>
    <w:rsid w:val="71D0372B"/>
    <w:rsid w:val="721D3516"/>
    <w:rsid w:val="72376BF2"/>
    <w:rsid w:val="726A0037"/>
    <w:rsid w:val="738C5E9F"/>
    <w:rsid w:val="738D1AFA"/>
    <w:rsid w:val="738D3935"/>
    <w:rsid w:val="73D36613"/>
    <w:rsid w:val="74486A91"/>
    <w:rsid w:val="745A1D70"/>
    <w:rsid w:val="74671085"/>
    <w:rsid w:val="74E032CD"/>
    <w:rsid w:val="752158DC"/>
    <w:rsid w:val="756164A8"/>
    <w:rsid w:val="75B6202C"/>
    <w:rsid w:val="75F0238D"/>
    <w:rsid w:val="760F39BF"/>
    <w:rsid w:val="76622145"/>
    <w:rsid w:val="769B6E27"/>
    <w:rsid w:val="76E836A3"/>
    <w:rsid w:val="7714326D"/>
    <w:rsid w:val="77143961"/>
    <w:rsid w:val="77232203"/>
    <w:rsid w:val="7795310B"/>
    <w:rsid w:val="77AE0225"/>
    <w:rsid w:val="77BE2401"/>
    <w:rsid w:val="77F626F4"/>
    <w:rsid w:val="77F7310A"/>
    <w:rsid w:val="782530AA"/>
    <w:rsid w:val="783E3A02"/>
    <w:rsid w:val="789E537F"/>
    <w:rsid w:val="78A7292D"/>
    <w:rsid w:val="78EF6552"/>
    <w:rsid w:val="791374B0"/>
    <w:rsid w:val="799022FC"/>
    <w:rsid w:val="79CE3466"/>
    <w:rsid w:val="79FA3F2A"/>
    <w:rsid w:val="79FA6871"/>
    <w:rsid w:val="7A106FE1"/>
    <w:rsid w:val="7A250FC4"/>
    <w:rsid w:val="7A7E5845"/>
    <w:rsid w:val="7A9260F8"/>
    <w:rsid w:val="7AA656C8"/>
    <w:rsid w:val="7ACC7B06"/>
    <w:rsid w:val="7AF357C7"/>
    <w:rsid w:val="7B1A5686"/>
    <w:rsid w:val="7B3E3E75"/>
    <w:rsid w:val="7B7B048A"/>
    <w:rsid w:val="7B812AAC"/>
    <w:rsid w:val="7B86546D"/>
    <w:rsid w:val="7B8B4B71"/>
    <w:rsid w:val="7C412EEA"/>
    <w:rsid w:val="7C614B99"/>
    <w:rsid w:val="7C9F5482"/>
    <w:rsid w:val="7CC3693C"/>
    <w:rsid w:val="7D0C0035"/>
    <w:rsid w:val="7D4F7180"/>
    <w:rsid w:val="7D77777F"/>
    <w:rsid w:val="7D8D2F23"/>
    <w:rsid w:val="7D9F2E27"/>
    <w:rsid w:val="7DA40B28"/>
    <w:rsid w:val="7DC477E3"/>
    <w:rsid w:val="7DEB54A4"/>
    <w:rsid w:val="7E293760"/>
    <w:rsid w:val="7E7B1510"/>
    <w:rsid w:val="7E822F43"/>
    <w:rsid w:val="7EB22415"/>
    <w:rsid w:val="7ED1449D"/>
    <w:rsid w:val="7F075138"/>
    <w:rsid w:val="7F0B06E8"/>
    <w:rsid w:val="7F5C1E83"/>
    <w:rsid w:val="7FAC2DD0"/>
    <w:rsid w:val="7FA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6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Editor's Note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eastAsia="en-US"/>
    </w:rPr>
  </w:style>
  <w:style w:type="character" w:customStyle="1" w:styleId="88">
    <w:name w:val="TF Char"/>
    <w:link w:val="55"/>
    <w:qFormat/>
    <w:locked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1350</Words>
  <Characters>7701</Characters>
  <Lines>64</Lines>
  <Paragraphs>18</Paragraphs>
  <TotalTime>0</TotalTime>
  <ScaleCrop>false</ScaleCrop>
  <LinksUpToDate>false</LinksUpToDate>
  <CharactersWithSpaces>9033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liuyue0823</cp:lastModifiedBy>
  <cp:lastPrinted>2024-08-12T02:01:00Z</cp:lastPrinted>
  <dcterms:modified xsi:type="dcterms:W3CDTF">2024-08-23T10:17:44Z</dcterms:modified>
  <dc:title>3GPP Change Request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AEE5C9B2452B4F8EAAB52924DE3344F2</vt:lpwstr>
  </property>
</Properties>
</file>